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3CE99AB" w:rsidR="001E41F3" w:rsidRDefault="001E41F3">
      <w:pPr>
        <w:pStyle w:val="CRCoverPage"/>
        <w:tabs>
          <w:tab w:val="right" w:pos="9639"/>
        </w:tabs>
        <w:spacing w:after="0"/>
        <w:rPr>
          <w:b/>
          <w:i/>
          <w:noProof/>
          <w:sz w:val="28"/>
        </w:rPr>
      </w:pPr>
      <w:r>
        <w:rPr>
          <w:b/>
          <w:noProof/>
          <w:sz w:val="24"/>
        </w:rPr>
        <w:t>3GPP TSG-</w:t>
      </w:r>
      <w:r w:rsidR="00BD63C0">
        <w:rPr>
          <w:b/>
          <w:noProof/>
          <w:sz w:val="24"/>
        </w:rPr>
        <w:t>SA WG4</w:t>
      </w:r>
      <w:r w:rsidR="009251BB">
        <w:rPr>
          <w:b/>
          <w:noProof/>
          <w:sz w:val="24"/>
        </w:rPr>
        <w:fldChar w:fldCharType="begin"/>
      </w:r>
      <w:r w:rsidR="009251BB">
        <w:rPr>
          <w:b/>
          <w:noProof/>
          <w:sz w:val="24"/>
        </w:rPr>
        <w:instrText xml:space="preserve"> DOCPROPERTY  TSG/WGRef  \* MERGEFORMAT </w:instrText>
      </w:r>
      <w:r w:rsidR="009251BB">
        <w:rPr>
          <w:b/>
          <w:noProof/>
          <w:sz w:val="24"/>
        </w:rPr>
        <w:fldChar w:fldCharType="separate"/>
      </w:r>
      <w:r w:rsidR="009251BB">
        <w:rPr>
          <w:b/>
          <w:noProof/>
          <w:sz w:val="24"/>
        </w:rPr>
        <w:fldChar w:fldCharType="end"/>
      </w:r>
      <w:r w:rsidR="00BD63C0">
        <w:rPr>
          <w:b/>
          <w:noProof/>
          <w:sz w:val="24"/>
        </w:rPr>
        <w:t>#114e</w:t>
      </w:r>
      <w:r w:rsidR="00BD63C0">
        <w:rPr>
          <w:b/>
          <w:noProof/>
          <w:sz w:val="24"/>
        </w:rPr>
        <w:tab/>
        <w:t>S4-210xxx</w:t>
      </w:r>
    </w:p>
    <w:p w14:paraId="7CB45193" w14:textId="44F9E7BE" w:rsidR="001E41F3" w:rsidRDefault="00BD63C0" w:rsidP="005E2C44">
      <w:pPr>
        <w:pStyle w:val="CRCoverPage"/>
        <w:outlineLvl w:val="0"/>
        <w:rPr>
          <w:rFonts w:hint="eastAsia"/>
          <w:b/>
          <w:noProof/>
          <w:sz w:val="24"/>
          <w:lang w:eastAsia="zh-CN"/>
        </w:rPr>
      </w:pPr>
      <w:r>
        <w:rPr>
          <w:rFonts w:hint="eastAsia"/>
          <w:b/>
          <w:noProof/>
          <w:sz w:val="24"/>
          <w:lang w:eastAsia="zh-CN"/>
        </w:rPr>
        <w:t>Electronic Meeting, 19</w:t>
      </w:r>
      <w:r w:rsidRPr="00BD63C0">
        <w:rPr>
          <w:rFonts w:hint="eastAsia"/>
          <w:b/>
          <w:noProof/>
          <w:sz w:val="24"/>
          <w:vertAlign w:val="superscript"/>
          <w:lang w:eastAsia="zh-CN"/>
        </w:rPr>
        <w:t>th</w:t>
      </w:r>
      <w:r>
        <w:rPr>
          <w:rFonts w:hint="eastAsia"/>
          <w:b/>
          <w:noProof/>
          <w:sz w:val="24"/>
          <w:lang w:eastAsia="zh-CN"/>
        </w:rPr>
        <w:t>-28</w:t>
      </w:r>
      <w:r w:rsidRPr="00BD63C0">
        <w:rPr>
          <w:rFonts w:hint="eastAsia"/>
          <w:b/>
          <w:noProof/>
          <w:sz w:val="24"/>
          <w:vertAlign w:val="superscript"/>
          <w:lang w:eastAsia="zh-CN"/>
        </w:rPr>
        <w:t>th</w:t>
      </w:r>
      <w:r>
        <w:rPr>
          <w:rFonts w:hint="eastAsia"/>
          <w:b/>
          <w:noProof/>
          <w:sz w:val="24"/>
          <w:lang w:eastAsia="zh-CN"/>
        </w:rPr>
        <w:t xml:space="preserve"> </w:t>
      </w:r>
      <w:r>
        <w:rPr>
          <w:b/>
          <w:noProof/>
          <w:sz w:val="24"/>
          <w:lang w:eastAsia="zh-CN"/>
        </w:rPr>
        <w:t>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4278008" w:rsidR="001E41F3" w:rsidRDefault="00102FD9">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2CB8DF" w:rsidR="001E41F3" w:rsidRPr="00410371" w:rsidRDefault="009251B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0485A">
              <w:rPr>
                <w:b/>
                <w:noProof/>
                <w:sz w:val="28"/>
              </w:rPr>
              <w:t>26.804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3C492D" w:rsidR="001E41F3" w:rsidRPr="00410371" w:rsidRDefault="001E41F3" w:rsidP="00547111">
            <w:pPr>
              <w:pStyle w:val="CRCoverPage"/>
              <w:spacing w:after="0"/>
              <w:rPr>
                <w:rFonts w:hint="eastAsia"/>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65C3D8" w:rsidR="001E41F3" w:rsidRPr="00410371" w:rsidRDefault="00BD63C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A5E11E" w:rsidR="001E41F3" w:rsidRPr="00410371" w:rsidRDefault="00BD63C0">
            <w:pPr>
              <w:pStyle w:val="CRCoverPage"/>
              <w:spacing w:after="0"/>
              <w:jc w:val="center"/>
              <w:rPr>
                <w:noProof/>
                <w:sz w:val="28"/>
              </w:rPr>
            </w:pPr>
            <w:r>
              <w:rPr>
                <w:b/>
                <w:noProof/>
                <w:sz w:val="28"/>
              </w:rPr>
              <w:t>0.2.1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995167" w14:textId="77777777" w:rsidR="00F25D98" w:rsidRDefault="004D0C3F" w:rsidP="001E41F3">
            <w:pPr>
              <w:pStyle w:val="CRCoverPage"/>
              <w:spacing w:after="0"/>
              <w:jc w:val="center"/>
              <w:rPr>
                <w:b/>
                <w:bCs/>
                <w:caps/>
                <w:noProof/>
                <w:lang w:eastAsia="zh-CN"/>
              </w:rPr>
            </w:pPr>
            <w:r>
              <w:rPr>
                <w:rFonts w:hint="eastAsia"/>
                <w:b/>
                <w:bCs/>
                <w:caps/>
                <w:noProof/>
                <w:lang w:eastAsia="zh-CN"/>
              </w:rPr>
              <w:t>X</w:t>
            </w:r>
          </w:p>
          <w:p w14:paraId="0CF0D9E8" w14:textId="0A983FBA" w:rsidR="00462F0A" w:rsidRDefault="00462F0A" w:rsidP="001E41F3">
            <w:pPr>
              <w:pStyle w:val="CRCoverPage"/>
              <w:spacing w:after="0"/>
              <w:jc w:val="center"/>
              <w:rPr>
                <w:rFonts w:hint="eastAsia"/>
                <w:b/>
                <w:bCs/>
                <w:caps/>
                <w:noProof/>
                <w:lang w:eastAsia="zh-CN"/>
              </w:rPr>
            </w:pPr>
            <w:bookmarkStart w:id="1" w:name="_GoBack"/>
            <w:bookmarkEnd w:id="1"/>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F4E0EE" w:rsidR="001E41F3" w:rsidRDefault="0031038C" w:rsidP="0031038C">
            <w:pPr>
              <w:pStyle w:val="CRCoverPage"/>
              <w:spacing w:after="0"/>
              <w:ind w:left="100"/>
              <w:rPr>
                <w:noProof/>
              </w:rPr>
            </w:pPr>
            <w:r w:rsidRPr="0031038C">
              <w:t xml:space="preserve">Update on relevant architecture components </w:t>
            </w:r>
            <w:r>
              <w:t xml:space="preserve">for traffic </w:t>
            </w:r>
            <w:proofErr w:type="spellStart"/>
            <w:r>
              <w:t>i</w:t>
            </w:r>
            <w:r w:rsidRPr="0031038C">
              <w:t>dentificaiton</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A39D9C" w:rsidR="001E41F3" w:rsidRDefault="00BD63C0">
            <w:pPr>
              <w:pStyle w:val="CRCoverPage"/>
              <w:spacing w:after="0"/>
              <w:ind w:left="100"/>
              <w:rPr>
                <w:noProof/>
              </w:rPr>
            </w:pPr>
            <w:r>
              <w:t xml:space="preserve">Huawei Technologies </w:t>
            </w:r>
            <w:proofErr w:type="spellStart"/>
            <w:r>
              <w:t>Co.,Ltd</w:t>
            </w:r>
            <w:proofErr w:type="spellEnd"/>
            <w: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8B539D" w:rsidR="001E41F3" w:rsidRDefault="00102FD9"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80C26D" w:rsidR="001E41F3" w:rsidRDefault="00102FD9">
            <w:pPr>
              <w:pStyle w:val="CRCoverPage"/>
              <w:spacing w:after="0"/>
              <w:ind w:left="100"/>
              <w:rPr>
                <w:noProof/>
              </w:rPr>
            </w:pPr>
            <w:r>
              <w:t>FS_5GMS_</w:t>
            </w:r>
            <w:r w:rsidR="0060485A">
              <w:t>EXT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FCCE51" w:rsidR="001E41F3" w:rsidRDefault="00BD63C0">
            <w:pPr>
              <w:pStyle w:val="CRCoverPage"/>
              <w:spacing w:after="0"/>
              <w:ind w:left="100"/>
              <w:rPr>
                <w:noProof/>
              </w:rPr>
            </w:pPr>
            <w:r>
              <w:rPr>
                <w:noProof/>
              </w:rPr>
              <w:t>2021-5-10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90F635" w:rsidR="001E41F3" w:rsidRDefault="00BD63C0"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251B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&lt;Release&gt;</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A44D4D" w:rsidR="001E41F3" w:rsidRDefault="00BD63C0">
            <w:pPr>
              <w:pStyle w:val="CRCoverPage"/>
              <w:spacing w:after="0"/>
              <w:ind w:left="100"/>
              <w:rPr>
                <w:noProof/>
              </w:rPr>
            </w:pPr>
            <w:r>
              <w:rPr>
                <w:noProof/>
              </w:rPr>
              <w:t>The relevant architecture components are not complete and misleading.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5002B4" w:rsidR="001E41F3" w:rsidRDefault="00BD63C0" w:rsidP="0031038C">
            <w:pPr>
              <w:pStyle w:val="CRCoverPage"/>
              <w:spacing w:after="0"/>
              <w:ind w:left="100"/>
              <w:rPr>
                <w:noProof/>
              </w:rPr>
            </w:pPr>
            <w:r>
              <w:rPr>
                <w:noProof/>
              </w:rPr>
              <w:t xml:space="preserve">Update on </w:t>
            </w:r>
            <w:r w:rsidR="0031038C">
              <w:t>r</w:t>
            </w:r>
            <w:r w:rsidR="0031038C">
              <w:t xml:space="preserve">elevant </w:t>
            </w:r>
            <w:r>
              <w:t>architecture components</w:t>
            </w:r>
            <w:r>
              <w:t xml:space="preserve"> of the Traffic </w:t>
            </w:r>
            <w:proofErr w:type="spellStart"/>
            <w:r>
              <w:t>Identificaiton</w:t>
            </w:r>
            <w:proofErr w:type="spellEnd"/>
            <w:r>
              <w:t xml:space="preserve"> topic.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F3A99F" w:rsidR="001E41F3" w:rsidRDefault="00BD63C0">
            <w:pPr>
              <w:pStyle w:val="CRCoverPage"/>
              <w:spacing w:after="0"/>
              <w:ind w:left="100"/>
              <w:rPr>
                <w:noProof/>
              </w:rPr>
            </w:pPr>
            <w:r>
              <w:rPr>
                <w:noProof/>
              </w:rPr>
              <w:t>The relevant architecture components are not complete and misleading.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272133" w:rsidR="001E41F3" w:rsidRDefault="00BD63C0">
            <w:pPr>
              <w:pStyle w:val="CRCoverPage"/>
              <w:spacing w:after="0"/>
              <w:ind w:left="100"/>
              <w:rPr>
                <w:noProof/>
              </w:rPr>
            </w:pPr>
            <w:r>
              <w:rPr>
                <w:noProof/>
              </w:rPr>
              <w:t>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D8A8B6" w14:textId="77777777" w:rsidR="00BD63C0" w:rsidRDefault="00BD63C0" w:rsidP="00BD63C0">
      <w:pPr>
        <w:pStyle w:val="Heading3"/>
      </w:pPr>
      <w:r>
        <w:lastRenderedPageBreak/>
        <w:t>5.3.3</w:t>
      </w:r>
      <w:r>
        <w:tab/>
        <w:t>Deployment Architectures</w:t>
      </w:r>
    </w:p>
    <w:p w14:paraId="63CCF0E2" w14:textId="77777777" w:rsidR="00BD63C0" w:rsidRDefault="00BD63C0" w:rsidP="00BD63C0">
      <w:pPr>
        <w:keepNext/>
      </w:pPr>
      <w:r>
        <w:t>The following figure depicts a potential architecture design for the realization of traffic identification. The architecture shows the involved network functions in the traffic identification.</w:t>
      </w:r>
    </w:p>
    <w:p w14:paraId="4841F2BB" w14:textId="24B00F43" w:rsidR="00BD63C0" w:rsidRDefault="00BD63C0" w:rsidP="00BD63C0">
      <w:pPr>
        <w:pStyle w:val="TF"/>
      </w:pPr>
      <w:ins w:id="2" w:author="panqi (E)" w:date="2021-05-10T14:32:00Z">
        <w:r>
          <w:rPr>
            <w:noProof/>
            <w:lang w:val="en-US" w:eastAsia="zh-CN"/>
          </w:rPr>
          <w:drawing>
            <wp:inline distT="0" distB="0" distL="0" distR="0" wp14:anchorId="21359C32" wp14:editId="790A8C2A">
              <wp:extent cx="3754032" cy="4224191"/>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68212" cy="4240147"/>
                      </a:xfrm>
                      <a:prstGeom prst="rect">
                        <a:avLst/>
                      </a:prstGeom>
                    </pic:spPr>
                  </pic:pic>
                </a:graphicData>
              </a:graphic>
            </wp:inline>
          </w:drawing>
        </w:r>
      </w:ins>
      <w:del w:id="3" w:author="panqi (E)" w:date="2021-05-10T14:33:00Z">
        <w:r w:rsidRPr="00024035" w:rsidDel="00BD63C0">
          <w:rPr>
            <w:noProof/>
            <w:lang w:val="en-US" w:eastAsia="zh-CN"/>
          </w:rPr>
          <w:drawing>
            <wp:inline distT="0" distB="0" distL="0" distR="0" wp14:anchorId="033B265B" wp14:editId="11463551">
              <wp:extent cx="4031311" cy="2615187"/>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071456" cy="2641230"/>
                      </a:xfrm>
                      <a:prstGeom prst="rect">
                        <a:avLst/>
                      </a:prstGeom>
                    </pic:spPr>
                  </pic:pic>
                </a:graphicData>
              </a:graphic>
            </wp:inline>
          </w:drawing>
        </w:r>
      </w:del>
    </w:p>
    <w:p w14:paraId="2509C79A" w14:textId="77777777" w:rsidR="00BD63C0" w:rsidRDefault="00BD63C0" w:rsidP="00BD63C0">
      <w:pPr>
        <w:pStyle w:val="TF"/>
      </w:pPr>
      <w:r>
        <w:t>Figure 5.3.3-1: Relevant architecture components</w:t>
      </w:r>
    </w:p>
    <w:p w14:paraId="23F7BF2C" w14:textId="480EB4E0" w:rsidR="00A33B4E" w:rsidRDefault="00A33B4E" w:rsidP="00BD63C0">
      <w:pPr>
        <w:pStyle w:val="Heading2"/>
      </w:pPr>
    </w:p>
    <w:sectPr w:rsidR="00A33B4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E79ED5" w14:textId="77777777" w:rsidR="009251BB" w:rsidRDefault="009251BB">
      <w:r>
        <w:separator/>
      </w:r>
    </w:p>
  </w:endnote>
  <w:endnote w:type="continuationSeparator" w:id="0">
    <w:p w14:paraId="41C57DD4" w14:textId="77777777" w:rsidR="009251BB" w:rsidRDefault="00925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33A591" w14:textId="77777777" w:rsidR="009251BB" w:rsidRDefault="009251BB">
      <w:r>
        <w:separator/>
      </w:r>
    </w:p>
  </w:footnote>
  <w:footnote w:type="continuationSeparator" w:id="0">
    <w:p w14:paraId="18C9E45D" w14:textId="77777777" w:rsidR="009251BB" w:rsidRDefault="009251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4DF6967"/>
    <w:multiLevelType w:val="hybridMultilevel"/>
    <w:tmpl w:val="70CA944A"/>
    <w:lvl w:ilvl="0" w:tplc="25E2CA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nqi (E)">
    <w15:presenceInfo w15:providerId="None" w15:userId="panqi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213"/>
    <w:rsid w:val="00022E4A"/>
    <w:rsid w:val="0005371D"/>
    <w:rsid w:val="00054D7A"/>
    <w:rsid w:val="000A6394"/>
    <w:rsid w:val="000B7FED"/>
    <w:rsid w:val="000C038A"/>
    <w:rsid w:val="000C26C9"/>
    <w:rsid w:val="000C6598"/>
    <w:rsid w:val="000D44B3"/>
    <w:rsid w:val="000E390D"/>
    <w:rsid w:val="00102FD9"/>
    <w:rsid w:val="00145D43"/>
    <w:rsid w:val="001861FA"/>
    <w:rsid w:val="00192C46"/>
    <w:rsid w:val="001A08B3"/>
    <w:rsid w:val="001A7B60"/>
    <w:rsid w:val="001B4257"/>
    <w:rsid w:val="001B52F0"/>
    <w:rsid w:val="001B7A65"/>
    <w:rsid w:val="001E41F3"/>
    <w:rsid w:val="00211927"/>
    <w:rsid w:val="0026004D"/>
    <w:rsid w:val="002640DD"/>
    <w:rsid w:val="00275D12"/>
    <w:rsid w:val="00284FEB"/>
    <w:rsid w:val="002860C4"/>
    <w:rsid w:val="002B5741"/>
    <w:rsid w:val="002E472E"/>
    <w:rsid w:val="00305409"/>
    <w:rsid w:val="0031038C"/>
    <w:rsid w:val="00337A7F"/>
    <w:rsid w:val="003609EF"/>
    <w:rsid w:val="0036231A"/>
    <w:rsid w:val="00374DD4"/>
    <w:rsid w:val="003B1FA3"/>
    <w:rsid w:val="003E1A36"/>
    <w:rsid w:val="00410371"/>
    <w:rsid w:val="004242F1"/>
    <w:rsid w:val="004503D4"/>
    <w:rsid w:val="00462F0A"/>
    <w:rsid w:val="0046367A"/>
    <w:rsid w:val="004A480B"/>
    <w:rsid w:val="004B75B7"/>
    <w:rsid w:val="004D0C3F"/>
    <w:rsid w:val="0050560C"/>
    <w:rsid w:val="0051580D"/>
    <w:rsid w:val="00547111"/>
    <w:rsid w:val="00563E49"/>
    <w:rsid w:val="00592D74"/>
    <w:rsid w:val="005E2C44"/>
    <w:rsid w:val="0060485A"/>
    <w:rsid w:val="00621188"/>
    <w:rsid w:val="006257ED"/>
    <w:rsid w:val="00665C47"/>
    <w:rsid w:val="00695808"/>
    <w:rsid w:val="006B46FB"/>
    <w:rsid w:val="006B728F"/>
    <w:rsid w:val="006E21FB"/>
    <w:rsid w:val="00710E19"/>
    <w:rsid w:val="00792342"/>
    <w:rsid w:val="007977A8"/>
    <w:rsid w:val="007A6CAC"/>
    <w:rsid w:val="007B512A"/>
    <w:rsid w:val="007C2097"/>
    <w:rsid w:val="007D6A07"/>
    <w:rsid w:val="007F7259"/>
    <w:rsid w:val="008040A8"/>
    <w:rsid w:val="008279FA"/>
    <w:rsid w:val="008626E7"/>
    <w:rsid w:val="00870EE7"/>
    <w:rsid w:val="008863B9"/>
    <w:rsid w:val="008A45A6"/>
    <w:rsid w:val="008F3789"/>
    <w:rsid w:val="008F686C"/>
    <w:rsid w:val="009148DE"/>
    <w:rsid w:val="009251BB"/>
    <w:rsid w:val="00941E30"/>
    <w:rsid w:val="00965D27"/>
    <w:rsid w:val="009777D9"/>
    <w:rsid w:val="00991B88"/>
    <w:rsid w:val="009A5753"/>
    <w:rsid w:val="009A579D"/>
    <w:rsid w:val="009B63C0"/>
    <w:rsid w:val="009E3297"/>
    <w:rsid w:val="009F734F"/>
    <w:rsid w:val="00A246B6"/>
    <w:rsid w:val="00A33B4E"/>
    <w:rsid w:val="00A47E70"/>
    <w:rsid w:val="00A50CF0"/>
    <w:rsid w:val="00A51262"/>
    <w:rsid w:val="00A7671C"/>
    <w:rsid w:val="00AA2CBC"/>
    <w:rsid w:val="00AC5820"/>
    <w:rsid w:val="00AD1CD8"/>
    <w:rsid w:val="00B258BB"/>
    <w:rsid w:val="00B67B97"/>
    <w:rsid w:val="00B968C8"/>
    <w:rsid w:val="00BA3EC5"/>
    <w:rsid w:val="00BA51D9"/>
    <w:rsid w:val="00BB5DFC"/>
    <w:rsid w:val="00BD279D"/>
    <w:rsid w:val="00BD63C0"/>
    <w:rsid w:val="00BD6BB8"/>
    <w:rsid w:val="00C42584"/>
    <w:rsid w:val="00C66BA2"/>
    <w:rsid w:val="00C95985"/>
    <w:rsid w:val="00CC5026"/>
    <w:rsid w:val="00CC68D0"/>
    <w:rsid w:val="00D03F9A"/>
    <w:rsid w:val="00D06D51"/>
    <w:rsid w:val="00D24991"/>
    <w:rsid w:val="00D32770"/>
    <w:rsid w:val="00D32D03"/>
    <w:rsid w:val="00D50255"/>
    <w:rsid w:val="00D64CAA"/>
    <w:rsid w:val="00D66520"/>
    <w:rsid w:val="00DA20C4"/>
    <w:rsid w:val="00DE34CF"/>
    <w:rsid w:val="00E13F3D"/>
    <w:rsid w:val="00E34898"/>
    <w:rsid w:val="00EB09B7"/>
    <w:rsid w:val="00EE7D7C"/>
    <w:rsid w:val="00F25D98"/>
    <w:rsid w:val="00F300FB"/>
    <w:rsid w:val="00FB6386"/>
    <w:rsid w:val="00FF49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33B4E"/>
    <w:rPr>
      <w:rFonts w:ascii="Times New Roman" w:hAnsi="Times New Roman"/>
      <w:lang w:val="en-GB" w:eastAsia="en-US"/>
    </w:rPr>
  </w:style>
  <w:style w:type="character" w:customStyle="1" w:styleId="TALChar">
    <w:name w:val="TAL Char"/>
    <w:link w:val="TAL"/>
    <w:qFormat/>
    <w:rsid w:val="00A33B4E"/>
    <w:rPr>
      <w:rFonts w:ascii="Arial" w:hAnsi="Arial"/>
      <w:sz w:val="18"/>
      <w:lang w:val="en-GB" w:eastAsia="en-US"/>
    </w:rPr>
  </w:style>
  <w:style w:type="character" w:customStyle="1" w:styleId="TAHCar">
    <w:name w:val="TAH Car"/>
    <w:link w:val="TAH"/>
    <w:rsid w:val="00A33B4E"/>
    <w:rPr>
      <w:rFonts w:ascii="Arial" w:hAnsi="Arial"/>
      <w:b/>
      <w:sz w:val="18"/>
      <w:lang w:val="en-GB" w:eastAsia="en-US"/>
    </w:rPr>
  </w:style>
  <w:style w:type="character" w:customStyle="1" w:styleId="B1Char">
    <w:name w:val="B1 Char"/>
    <w:link w:val="B1"/>
    <w:qFormat/>
    <w:rsid w:val="00A33B4E"/>
    <w:rPr>
      <w:rFonts w:ascii="Times New Roman" w:hAnsi="Times New Roman"/>
      <w:lang w:val="en-GB" w:eastAsia="en-US"/>
    </w:rPr>
  </w:style>
  <w:style w:type="character" w:customStyle="1" w:styleId="EditorsNoteChar">
    <w:name w:val="Editor's Note Char"/>
    <w:link w:val="EditorsNote"/>
    <w:rsid w:val="00A33B4E"/>
    <w:rPr>
      <w:rFonts w:ascii="Times New Roman" w:hAnsi="Times New Roman"/>
      <w:color w:val="FF0000"/>
      <w:lang w:val="en-GB" w:eastAsia="en-US"/>
    </w:rPr>
  </w:style>
  <w:style w:type="character" w:customStyle="1" w:styleId="THChar">
    <w:name w:val="TH Char"/>
    <w:link w:val="TH"/>
    <w:qFormat/>
    <w:rsid w:val="00A33B4E"/>
    <w:rPr>
      <w:rFonts w:ascii="Arial" w:hAnsi="Arial"/>
      <w:b/>
      <w:lang w:val="en-GB" w:eastAsia="en-US"/>
    </w:rPr>
  </w:style>
  <w:style w:type="character" w:customStyle="1" w:styleId="TANChar">
    <w:name w:val="TAN Char"/>
    <w:link w:val="TAN"/>
    <w:rsid w:val="00A33B4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33B4E"/>
    <w:rPr>
      <w:rFonts w:ascii="Arial" w:hAnsi="Arial"/>
      <w:b/>
      <w:lang w:val="en-GB" w:eastAsia="en-US"/>
    </w:rPr>
  </w:style>
  <w:style w:type="character" w:customStyle="1" w:styleId="B2Char">
    <w:name w:val="B2 Char"/>
    <w:link w:val="B2"/>
    <w:locked/>
    <w:rsid w:val="00A33B4E"/>
    <w:rPr>
      <w:rFonts w:ascii="Times New Roman" w:hAnsi="Times New Roman"/>
      <w:lang w:val="en-GB" w:eastAsia="en-US"/>
    </w:rPr>
  </w:style>
  <w:style w:type="character" w:customStyle="1" w:styleId="HTTPMethod">
    <w:name w:val="HTTP Method"/>
    <w:uiPriority w:val="1"/>
    <w:qFormat/>
    <w:rsid w:val="00A33B4E"/>
    <w:rPr>
      <w:rFonts w:ascii="Courier New" w:hAnsi="Courier New"/>
      <w:i w:val="0"/>
      <w:sz w:val="18"/>
    </w:rPr>
  </w:style>
  <w:style w:type="character" w:customStyle="1" w:styleId="HTTPHeader">
    <w:name w:val="HTTP Header"/>
    <w:uiPriority w:val="1"/>
    <w:qFormat/>
    <w:rsid w:val="00A33B4E"/>
    <w:rPr>
      <w:rFonts w:ascii="Courier New" w:hAnsi="Courier New"/>
      <w:spacing w:val="-5"/>
      <w:sz w:val="18"/>
    </w:rPr>
  </w:style>
  <w:style w:type="character" w:customStyle="1" w:styleId="B1Char1">
    <w:name w:val="B1 Char1"/>
    <w:rsid w:val="0060485A"/>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2F14CA-404D-404C-9312-AA97F526B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332</Words>
  <Characters>1898</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panqi (E)</cp:lastModifiedBy>
  <cp:revision>3</cp:revision>
  <cp:lastPrinted>1900-01-01T00:00:00Z</cp:lastPrinted>
  <dcterms:created xsi:type="dcterms:W3CDTF">2021-05-10T06:35:00Z</dcterms:created>
  <dcterms:modified xsi:type="dcterms:W3CDTF">2021-05-10T06:35:00Z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(2)9uQDgYx2EhsxhEBdpVozED1b/gSlv1EYJfoBaz8C/mMoLO5NzMK4qn4tVMz046oLm4k6X9vl
0HYI8AaUJVf1JO3NbpRmih0x6mHDjBLcHjS7XDPtRG0WNBKnn+kmBH0TMHmTZuHW0dLrEOAq
IfUaPpT9/RLcx91XMm97reltAyb7OhuO23g+GGNnx8cF8e3g/kQABTQVp50SKPkMsW5w9C7x
plvKkzlGeVOV9PmmHA</vt:lpwstr>
  </property>
  <property fmtid="{D5CDD505-2E9C-101B-9397-08002B2CF9AE}" pid="22" name="_2015_ms_pID_7253431">
    <vt:lpwstr>oJco2KeWm2aFJx9C1LE+hQ3Tv6JCffzkGqo0nwNGftFCOoc9xeU+ve
mfNoB8c78AfxRGt6asSas+GMeup1i83U2dIzZNILNAeF6LqVOvARfykdHeiW/hPcYpCd8ej8
RMW/Ii3WbnthJYLcTMp6a1mTiZylIuCSJL13eDja6JweserYAQRloFAhQKpkC3y8CRl2KlRL
VbJ34a7zN+0+SXap</vt:lpwstr>
  </property>
</Properties>
</file>